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8EA29" w:rsidR="001E41F3" w:rsidRDefault="001E41F3">
      <w:pPr>
        <w:pStyle w:val="CRCoverPage"/>
        <w:tabs>
          <w:tab w:val="right" w:pos="9639"/>
        </w:tabs>
        <w:spacing w:after="0"/>
        <w:rPr>
          <w:b/>
          <w:i/>
          <w:noProof/>
          <w:sz w:val="28"/>
        </w:rPr>
      </w:pPr>
      <w:r>
        <w:rPr>
          <w:b/>
          <w:noProof/>
          <w:sz w:val="24"/>
        </w:rPr>
        <w:t>3GPP TSG-</w:t>
      </w:r>
      <w:r w:rsidR="006A1509">
        <w:fldChar w:fldCharType="begin"/>
      </w:r>
      <w:r w:rsidR="006A1509">
        <w:instrText xml:space="preserve"> DOCPROPERTY  TSG/WGRef  \* MERGEFORMAT </w:instrText>
      </w:r>
      <w:r w:rsidR="006A1509">
        <w:fldChar w:fldCharType="separate"/>
      </w:r>
      <w:r w:rsidR="00013725" w:rsidRPr="00013725">
        <w:rPr>
          <w:b/>
          <w:noProof/>
          <w:sz w:val="24"/>
        </w:rPr>
        <w:t>RAN5</w:t>
      </w:r>
      <w:r w:rsidR="006A1509">
        <w:rPr>
          <w:b/>
          <w:noProof/>
          <w:sz w:val="24"/>
        </w:rPr>
        <w:fldChar w:fldCharType="end"/>
      </w:r>
      <w:r w:rsidR="00C66BA2">
        <w:rPr>
          <w:b/>
          <w:noProof/>
          <w:sz w:val="24"/>
        </w:rPr>
        <w:t xml:space="preserve"> </w:t>
      </w:r>
      <w:r>
        <w:rPr>
          <w:b/>
          <w:noProof/>
          <w:sz w:val="24"/>
        </w:rPr>
        <w:t>Meeting #</w:t>
      </w:r>
      <w:r w:rsidR="006A1509">
        <w:fldChar w:fldCharType="begin"/>
      </w:r>
      <w:r w:rsidR="006A1509">
        <w:instrText xml:space="preserve"> DOCPROPERTY  MtgSeq  \* MERGEFORMAT </w:instrText>
      </w:r>
      <w:r w:rsidR="006A1509">
        <w:fldChar w:fldCharType="separate"/>
      </w:r>
      <w:r w:rsidR="002D66C7" w:rsidRPr="002D66C7">
        <w:rPr>
          <w:b/>
          <w:noProof/>
          <w:sz w:val="24"/>
        </w:rPr>
        <w:t>102</w:t>
      </w:r>
      <w:r w:rsidR="006A1509">
        <w:rPr>
          <w:b/>
          <w:noProof/>
          <w:sz w:val="24"/>
        </w:rPr>
        <w:fldChar w:fldCharType="end"/>
      </w:r>
      <w:r w:rsidR="006A1509">
        <w:fldChar w:fldCharType="begin"/>
      </w:r>
      <w:r w:rsidR="006A1509">
        <w:instrText xml:space="preserve"> DOCPROPERTY  MtgTitle  \* MERGEFORMAT </w:instrText>
      </w:r>
      <w:r w:rsidR="006A1509">
        <w:fldChar w:fldCharType="separate"/>
      </w:r>
      <w:r w:rsidR="006274EF" w:rsidRPr="006274EF">
        <w:rPr>
          <w:b/>
          <w:noProof/>
          <w:sz w:val="24"/>
        </w:rPr>
        <w:t xml:space="preserve"> </w:t>
      </w:r>
      <w:r w:rsidR="006A1509">
        <w:rPr>
          <w:b/>
          <w:noProof/>
          <w:sz w:val="24"/>
        </w:rPr>
        <w:fldChar w:fldCharType="end"/>
      </w:r>
      <w:r>
        <w:rPr>
          <w:b/>
          <w:i/>
          <w:noProof/>
          <w:sz w:val="28"/>
        </w:rPr>
        <w:tab/>
      </w:r>
      <w:r w:rsidR="006A1509">
        <w:fldChar w:fldCharType="begin"/>
      </w:r>
      <w:r w:rsidR="006A1509">
        <w:instrText xml:space="preserve"> DOCPROPERTY  Tdoc#  \* MERGEFORMAT </w:instrText>
      </w:r>
      <w:r w:rsidR="006A1509">
        <w:fldChar w:fldCharType="separate"/>
      </w:r>
      <w:r w:rsidR="006A1509" w:rsidRPr="006A1509">
        <w:rPr>
          <w:b/>
          <w:i/>
          <w:noProof/>
          <w:sz w:val="28"/>
        </w:rPr>
        <w:t>R5-241090</w:t>
      </w:r>
      <w:r w:rsidR="006A1509">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6048" w:rsidR="001E41F3" w:rsidRPr="00410371" w:rsidRDefault="006A1509" w:rsidP="00E13F3D">
            <w:pPr>
              <w:pStyle w:val="CRCoverPage"/>
              <w:spacing w:after="0"/>
              <w:jc w:val="right"/>
              <w:rPr>
                <w:b/>
                <w:noProof/>
                <w:sz w:val="28"/>
              </w:rPr>
            </w:pPr>
            <w:r>
              <w:fldChar w:fldCharType="begin"/>
            </w:r>
            <w:r>
              <w:instrText xml:space="preserve"> DOCPROPERTY  Spec#  \* MERGEFORMAT </w:instrText>
            </w:r>
            <w:r>
              <w:fldChar w:fldCharType="separate"/>
            </w:r>
            <w:r w:rsidR="002E077D" w:rsidRPr="002E077D">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732B4" w:rsidR="001E41F3" w:rsidRPr="00410371" w:rsidRDefault="006A1509" w:rsidP="00547111">
            <w:pPr>
              <w:pStyle w:val="CRCoverPage"/>
              <w:spacing w:after="0"/>
              <w:rPr>
                <w:noProof/>
              </w:rPr>
            </w:pPr>
            <w:r>
              <w:fldChar w:fldCharType="begin"/>
            </w:r>
            <w:r>
              <w:instrText xml:space="preserve"> DOCPROPERTY  Cr#  \* MERGEFORMAT </w:instrText>
            </w:r>
            <w:r>
              <w:fldChar w:fldCharType="separate"/>
            </w:r>
            <w:r w:rsidRPr="006A1509">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A150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F7AFD" w:rsidR="001E41F3" w:rsidRPr="00410371" w:rsidRDefault="006A1509">
            <w:pPr>
              <w:pStyle w:val="CRCoverPage"/>
              <w:spacing w:after="0"/>
              <w:jc w:val="center"/>
              <w:rPr>
                <w:noProof/>
                <w:sz w:val="28"/>
              </w:rPr>
            </w:pPr>
            <w:r>
              <w:fldChar w:fldCharType="begin"/>
            </w:r>
            <w:r>
              <w:instrText xml:space="preserve"> DOCPROPERTY  Version  \* MERGEFORMAT </w:instrText>
            </w:r>
            <w:r>
              <w:fldChar w:fldCharType="separate"/>
            </w:r>
            <w:r w:rsidR="002E077D" w:rsidRPr="002E077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7669B" w:rsidR="001E41F3" w:rsidRDefault="006A1509">
            <w:pPr>
              <w:pStyle w:val="CRCoverPage"/>
              <w:spacing w:after="0"/>
              <w:ind w:left="100"/>
              <w:rPr>
                <w:noProof/>
              </w:rPr>
            </w:pPr>
            <w:r>
              <w:fldChar w:fldCharType="begin"/>
            </w:r>
            <w:r>
              <w:instrText xml:space="preserve"> DOCPROPERTY  CrTitle  \* MERGEFORMAT </w:instrText>
            </w:r>
            <w:r>
              <w:fldChar w:fldCharType="separate"/>
            </w:r>
            <w:r w:rsidR="00220DFF">
              <w:t>Correction to UL RMC descriptions for NB-IoT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A150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A150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63579" w:rsidR="001E41F3" w:rsidRDefault="006A1509">
            <w:pPr>
              <w:pStyle w:val="CRCoverPage"/>
              <w:spacing w:after="0"/>
              <w:ind w:left="100"/>
              <w:rPr>
                <w:noProof/>
              </w:rPr>
            </w:pPr>
            <w:r>
              <w:fldChar w:fldCharType="begin"/>
            </w:r>
            <w:r>
              <w:instrText xml:space="preserve"> DOCPROPERTY  RelatedWis  \* MERGEFORMAT </w:instrText>
            </w:r>
            <w:r>
              <w:fldChar w:fldCharType="separate"/>
            </w:r>
            <w:r w:rsidR="00220DFF">
              <w:rPr>
                <w:noProof/>
              </w:rPr>
              <w:t>LTE_NBIOT_eMTC</w:t>
            </w:r>
            <w:r w:rsidR="00220DFF">
              <w:t>_NTN_req-UEConTest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6A1509">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A150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A1509">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A794A" w:rsidR="001E41F3" w:rsidRDefault="00172DD0">
            <w:pPr>
              <w:pStyle w:val="CRCoverPage"/>
              <w:spacing w:after="0"/>
              <w:ind w:left="100"/>
              <w:rPr>
                <w:noProof/>
              </w:rPr>
            </w:pPr>
            <w:r>
              <w:rPr>
                <w:noProof/>
                <w:lang w:eastAsia="ja-JP"/>
              </w:rPr>
              <w:t xml:space="preserve">The NOTEs </w:t>
            </w:r>
            <w:r w:rsidR="00504881">
              <w:rPr>
                <w:noProof/>
                <w:lang w:eastAsia="ja-JP"/>
              </w:rPr>
              <w:t xml:space="preserve">related to UL scheduling details </w:t>
            </w:r>
            <w:r>
              <w:rPr>
                <w:noProof/>
                <w:lang w:eastAsia="ja-JP"/>
              </w:rPr>
              <w:t>and Figure A.2.4-1 defined in A.2.4 are not considered NB-IoT NTN settings</w:t>
            </w:r>
            <w:r w:rsidR="00C7647F">
              <w:rPr>
                <w:noProof/>
                <w:lang w:eastAsia="ja-JP"/>
              </w:rPr>
              <w:t xml:space="preserve"> </w:t>
            </w:r>
            <w:r>
              <w:rPr>
                <w:noProof/>
                <w:lang w:eastAsia="ja-JP"/>
              </w:rPr>
              <w:t xml:space="preserve">(e.g. SIB31-NB scheduling, k-Offset-r17).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B3F22" w14:textId="63426F0B" w:rsidR="001E41F3" w:rsidRDefault="00172DD0">
            <w:pPr>
              <w:pStyle w:val="CRCoverPage"/>
              <w:spacing w:after="0"/>
              <w:ind w:left="100"/>
              <w:rPr>
                <w:noProof/>
                <w:lang w:eastAsia="ja-JP"/>
              </w:rPr>
            </w:pPr>
            <w:r>
              <w:rPr>
                <w:noProof/>
                <w:lang w:eastAsia="ja-JP"/>
              </w:rPr>
              <w:t>Update</w:t>
            </w:r>
            <w:r w:rsidR="00C7647F">
              <w:rPr>
                <w:noProof/>
                <w:lang w:eastAsia="ja-JP"/>
              </w:rPr>
              <w:t>d</w:t>
            </w:r>
            <w:r>
              <w:rPr>
                <w:noProof/>
                <w:lang w:eastAsia="ja-JP"/>
              </w:rPr>
              <w:t xml:space="preserve"> Figure A.2.4-1 for NB-IoT NTN</w:t>
            </w:r>
          </w:p>
          <w:p w14:paraId="31C656EC" w14:textId="3EC9528D" w:rsidR="00172DD0" w:rsidRDefault="00311DD4">
            <w:pPr>
              <w:pStyle w:val="CRCoverPage"/>
              <w:spacing w:after="0"/>
              <w:ind w:left="100"/>
              <w:rPr>
                <w:noProof/>
              </w:rPr>
            </w:pPr>
            <w:r>
              <w:rPr>
                <w:noProof/>
                <w:lang w:eastAsia="ja-JP"/>
              </w:rPr>
              <w:t>Removed</w:t>
            </w:r>
            <w:r w:rsidR="00172DD0">
              <w:rPr>
                <w:noProof/>
                <w:lang w:eastAsia="ja-JP"/>
              </w:rPr>
              <w:t xml:space="preserve"> the NOTEs in A.2.4</w:t>
            </w:r>
          </w:p>
        </w:tc>
      </w:tr>
      <w:tr w:rsidR="001E41F3" w14:paraId="1F886379" w14:textId="77777777" w:rsidTr="00547111">
        <w:tc>
          <w:tcPr>
            <w:tcW w:w="2694" w:type="dxa"/>
            <w:gridSpan w:val="2"/>
            <w:tcBorders>
              <w:left w:val="single" w:sz="4" w:space="0" w:color="auto"/>
            </w:tcBorders>
          </w:tcPr>
          <w:p w14:paraId="4D989623" w14:textId="77777777" w:rsidR="001E41F3" w:rsidRPr="00220DF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A734A" w:rsidR="001E41F3" w:rsidRDefault="00C7647F">
            <w:pPr>
              <w:pStyle w:val="CRCoverPage"/>
              <w:spacing w:after="0"/>
              <w:ind w:left="100"/>
              <w:rPr>
                <w:noProof/>
              </w:rPr>
            </w:pPr>
            <w:r>
              <w:rPr>
                <w:noProof/>
                <w:lang w:eastAsia="ja-JP"/>
              </w:rPr>
              <w:t>NB-IoT NTN will not be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63665" w:rsidR="001E41F3" w:rsidRDefault="00504881">
            <w:pPr>
              <w:pStyle w:val="CRCoverPage"/>
              <w:spacing w:after="0"/>
              <w:ind w:left="100"/>
              <w:rPr>
                <w:noProof/>
                <w:lang w:eastAsia="ja-JP"/>
              </w:rPr>
            </w:pPr>
            <w:r>
              <w:rPr>
                <w:rFonts w:hint="eastAsia"/>
                <w:noProof/>
                <w:lang w:eastAsia="ja-JP"/>
              </w:rPr>
              <w:t>A</w:t>
            </w:r>
            <w:r>
              <w:rPr>
                <w:noProof/>
                <w:lang w:eastAsia="ja-JP"/>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27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696589" w14:textId="77777777" w:rsidR="000754B8" w:rsidRPr="00E36978" w:rsidRDefault="000754B8" w:rsidP="000754B8">
      <w:pPr>
        <w:pStyle w:val="2"/>
        <w:rPr>
          <w:lang w:eastAsia="zh-CN"/>
        </w:rPr>
      </w:pPr>
      <w:bookmarkStart w:id="1" w:name="_Toc368026645"/>
      <w:bookmarkStart w:id="2" w:name="_Toc31176"/>
      <w:bookmarkStart w:id="3" w:name="_Toc32187"/>
      <w:bookmarkStart w:id="4" w:name="_Toc29843"/>
      <w:bookmarkStart w:id="5" w:name="_Toc11251"/>
      <w:bookmarkStart w:id="6" w:name="_Toc154078225"/>
      <w:bookmarkStart w:id="7" w:name="_Toc368026635"/>
      <w:r w:rsidRPr="00E36978">
        <w:t>A.2.</w:t>
      </w:r>
      <w:r w:rsidRPr="00E36978">
        <w:rPr>
          <w:lang w:eastAsia="zh-CN"/>
        </w:rPr>
        <w:t>4</w:t>
      </w:r>
      <w:r w:rsidRPr="00E36978">
        <w:tab/>
      </w:r>
      <w:bookmarkEnd w:id="1"/>
      <w:r w:rsidRPr="00E36978">
        <w:t>Reference measurement channels for category NB1</w:t>
      </w:r>
      <w:bookmarkEnd w:id="2"/>
      <w:bookmarkEnd w:id="3"/>
      <w:bookmarkEnd w:id="4"/>
      <w:bookmarkEnd w:id="5"/>
      <w:bookmarkEnd w:id="6"/>
    </w:p>
    <w:bookmarkEnd w:id="7"/>
    <w:p w14:paraId="7D68E62C" w14:textId="77777777" w:rsidR="000754B8" w:rsidRPr="00E36978" w:rsidRDefault="000754B8" w:rsidP="000754B8">
      <w:pPr>
        <w:pStyle w:val="TH"/>
        <w:rPr>
          <w:lang w:eastAsia="zh-CN"/>
        </w:rPr>
      </w:pPr>
      <w:r w:rsidRPr="00E36978">
        <w:t>Table A.</w:t>
      </w:r>
      <w:r w:rsidRPr="00E36978">
        <w:rPr>
          <w:lang w:eastAsia="zh-CN"/>
        </w:rPr>
        <w:t>2</w:t>
      </w:r>
      <w:r w:rsidRPr="00E36978">
        <w:t>.</w:t>
      </w:r>
      <w:r w:rsidRPr="00E36978">
        <w:rPr>
          <w:lang w:eastAsia="zh-CN"/>
        </w:rPr>
        <w:t>4</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0754B8" w:rsidRPr="00E36978" w14:paraId="62959047" w14:textId="77777777" w:rsidTr="00AC4F5A">
        <w:trPr>
          <w:jc w:val="center"/>
        </w:trPr>
        <w:tc>
          <w:tcPr>
            <w:tcW w:w="2410" w:type="dxa"/>
          </w:tcPr>
          <w:p w14:paraId="3C532909" w14:textId="77777777" w:rsidR="000754B8" w:rsidRPr="00E36978" w:rsidRDefault="000754B8" w:rsidP="00AC4F5A">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5D5A0C45" w14:textId="77777777" w:rsidR="000754B8" w:rsidRPr="00E36978" w:rsidRDefault="000754B8" w:rsidP="00AC4F5A">
            <w:pPr>
              <w:keepNext/>
              <w:spacing w:after="0"/>
              <w:jc w:val="center"/>
              <w:rPr>
                <w:rFonts w:ascii="Arial" w:hAnsi="Arial" w:cs="Arial"/>
                <w:b/>
                <w:sz w:val="18"/>
                <w:lang w:eastAsia="zh-CN"/>
              </w:rPr>
            </w:pPr>
            <w:r w:rsidRPr="00E36978">
              <w:rPr>
                <w:rFonts w:ascii="Arial" w:hAnsi="Arial" w:cs="Arial"/>
                <w:b/>
                <w:sz w:val="18"/>
                <w:lang w:eastAsia="zh-CN"/>
              </w:rPr>
              <w:t>Value</w:t>
            </w:r>
          </w:p>
        </w:tc>
      </w:tr>
      <w:tr w:rsidR="000754B8" w:rsidRPr="00E36978" w14:paraId="4E68D35A" w14:textId="77777777" w:rsidTr="00AC4F5A">
        <w:trPr>
          <w:jc w:val="center"/>
        </w:trPr>
        <w:tc>
          <w:tcPr>
            <w:tcW w:w="2410" w:type="dxa"/>
          </w:tcPr>
          <w:p w14:paraId="1ECCCC23" w14:textId="77777777" w:rsidR="000754B8" w:rsidRPr="00E36978" w:rsidRDefault="000754B8" w:rsidP="00AC4F5A">
            <w:pPr>
              <w:keepNext/>
              <w:spacing w:after="0"/>
              <w:rPr>
                <w:rFonts w:ascii="Arial" w:hAnsi="Arial" w:cs="Arial"/>
                <w:sz w:val="18"/>
              </w:rPr>
            </w:pPr>
            <w:r w:rsidRPr="00E36978">
              <w:rPr>
                <w:rFonts w:ascii="Arial" w:hAnsi="Arial" w:cs="Arial"/>
                <w:sz w:val="18"/>
              </w:rPr>
              <w:t>Sub-carrier spacing (kHz)</w:t>
            </w:r>
          </w:p>
        </w:tc>
        <w:tc>
          <w:tcPr>
            <w:tcW w:w="1134" w:type="dxa"/>
          </w:tcPr>
          <w:p w14:paraId="31C0141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3.75</w:t>
            </w:r>
          </w:p>
        </w:tc>
        <w:tc>
          <w:tcPr>
            <w:tcW w:w="1134" w:type="dxa"/>
          </w:tcPr>
          <w:p w14:paraId="30D05542"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3.75</w:t>
            </w:r>
          </w:p>
        </w:tc>
        <w:tc>
          <w:tcPr>
            <w:tcW w:w="1134" w:type="dxa"/>
          </w:tcPr>
          <w:p w14:paraId="43638BB6"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5CF38A93"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061811DB"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471B9FA"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79F8873B"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15</w:t>
            </w:r>
          </w:p>
        </w:tc>
      </w:tr>
      <w:tr w:rsidR="000754B8" w:rsidRPr="00E36978" w14:paraId="7A2C2615" w14:textId="77777777" w:rsidTr="00AC4F5A">
        <w:trPr>
          <w:jc w:val="center"/>
        </w:trPr>
        <w:tc>
          <w:tcPr>
            <w:tcW w:w="2410" w:type="dxa"/>
          </w:tcPr>
          <w:p w14:paraId="2680F359" w14:textId="77777777" w:rsidR="000754B8" w:rsidRPr="00E36978" w:rsidRDefault="000754B8" w:rsidP="00AC4F5A">
            <w:pPr>
              <w:keepNext/>
              <w:spacing w:after="0"/>
              <w:rPr>
                <w:rFonts w:ascii="Arial" w:hAnsi="Arial" w:cs="Arial"/>
                <w:sz w:val="18"/>
              </w:rPr>
            </w:pPr>
            <w:r w:rsidRPr="00E36978">
              <w:rPr>
                <w:rFonts w:ascii="Arial" w:hAnsi="Arial" w:cs="Arial"/>
                <w:sz w:val="18"/>
              </w:rPr>
              <w:t>Number of tone</w:t>
            </w:r>
          </w:p>
        </w:tc>
        <w:tc>
          <w:tcPr>
            <w:tcW w:w="1134" w:type="dxa"/>
          </w:tcPr>
          <w:p w14:paraId="3C04540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0D188150"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00259BB4"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3DD3005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3" w:type="dxa"/>
          </w:tcPr>
          <w:p w14:paraId="62C1BD8F"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D921401"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28164A46"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12</w:t>
            </w:r>
          </w:p>
        </w:tc>
      </w:tr>
      <w:tr w:rsidR="000754B8" w:rsidRPr="00E36978" w14:paraId="18C12383" w14:textId="77777777" w:rsidTr="00AC4F5A">
        <w:trPr>
          <w:jc w:val="center"/>
        </w:trPr>
        <w:tc>
          <w:tcPr>
            <w:tcW w:w="2410" w:type="dxa"/>
          </w:tcPr>
          <w:p w14:paraId="0ABDFED9" w14:textId="77777777" w:rsidR="000754B8" w:rsidRPr="00E36978" w:rsidRDefault="000754B8" w:rsidP="00AC4F5A">
            <w:pPr>
              <w:keepNext/>
              <w:spacing w:after="0"/>
              <w:rPr>
                <w:rFonts w:ascii="Arial" w:hAnsi="Arial" w:cs="Arial"/>
                <w:sz w:val="18"/>
              </w:rPr>
            </w:pPr>
            <w:r w:rsidRPr="00E36978">
              <w:rPr>
                <w:rFonts w:ascii="Arial" w:hAnsi="Arial" w:cs="Arial"/>
                <w:sz w:val="18"/>
              </w:rPr>
              <w:t>Modulation</w:t>
            </w:r>
          </w:p>
        </w:tc>
        <w:tc>
          <w:tcPr>
            <w:tcW w:w="1134" w:type="dxa"/>
          </w:tcPr>
          <w:p w14:paraId="35E69131"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695CCDC7"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284F485A"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04975E3F"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3E07372E"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35DCC491"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716DB4E2" w14:textId="77777777" w:rsidR="000754B8" w:rsidRPr="00E36978" w:rsidRDefault="000754B8" w:rsidP="00AC4F5A">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0754B8" w:rsidRPr="00E36978" w14:paraId="63D2BD5E" w14:textId="77777777" w:rsidTr="00AC4F5A">
        <w:trPr>
          <w:jc w:val="center"/>
        </w:trPr>
        <w:tc>
          <w:tcPr>
            <w:tcW w:w="2410" w:type="dxa"/>
          </w:tcPr>
          <w:p w14:paraId="447C1129" w14:textId="77777777" w:rsidR="000754B8" w:rsidRPr="00E36978" w:rsidRDefault="000754B8" w:rsidP="00AC4F5A">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66AB310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5085B3C9"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344F0DB9"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57CE34A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3" w:type="dxa"/>
          </w:tcPr>
          <w:p w14:paraId="1CC76262"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2" w:type="dxa"/>
          </w:tcPr>
          <w:p w14:paraId="28161069"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2" w:type="dxa"/>
          </w:tcPr>
          <w:p w14:paraId="71805892"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r>
      <w:tr w:rsidR="000754B8" w:rsidRPr="00E36978" w14:paraId="74973FCC" w14:textId="77777777" w:rsidTr="00AC4F5A">
        <w:trPr>
          <w:jc w:val="center"/>
        </w:trPr>
        <w:tc>
          <w:tcPr>
            <w:tcW w:w="2410" w:type="dxa"/>
          </w:tcPr>
          <w:p w14:paraId="26B7A162" w14:textId="77777777" w:rsidR="000754B8" w:rsidRPr="00E36978" w:rsidRDefault="000754B8" w:rsidP="00AC4F5A">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6DB6E51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 / 0</w:t>
            </w:r>
          </w:p>
        </w:tc>
        <w:tc>
          <w:tcPr>
            <w:tcW w:w="1134" w:type="dxa"/>
          </w:tcPr>
          <w:p w14:paraId="1C7FC846"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6D32F753"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 / 0</w:t>
            </w:r>
          </w:p>
        </w:tc>
        <w:tc>
          <w:tcPr>
            <w:tcW w:w="1134" w:type="dxa"/>
          </w:tcPr>
          <w:p w14:paraId="57471972"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5DA812A3"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13DFEA75"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10324BEB"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0754B8" w:rsidRPr="00E36978" w14:paraId="32800FAB" w14:textId="77777777" w:rsidTr="00AC4F5A">
        <w:trPr>
          <w:jc w:val="center"/>
        </w:trPr>
        <w:tc>
          <w:tcPr>
            <w:tcW w:w="2410" w:type="dxa"/>
          </w:tcPr>
          <w:p w14:paraId="6977759C" w14:textId="77777777" w:rsidR="000754B8" w:rsidRPr="00E36978" w:rsidRDefault="000754B8" w:rsidP="00AC4F5A">
            <w:pPr>
              <w:keepNext/>
              <w:spacing w:after="0"/>
              <w:rPr>
                <w:rFonts w:ascii="Arial" w:hAnsi="Arial" w:cs="Arial"/>
                <w:sz w:val="18"/>
              </w:rPr>
            </w:pPr>
            <w:r w:rsidRPr="00E36978">
              <w:rPr>
                <w:rFonts w:ascii="Arial" w:hAnsi="Arial" w:cs="Arial"/>
                <w:sz w:val="18"/>
              </w:rPr>
              <w:t>Payload size (bits)</w:t>
            </w:r>
          </w:p>
        </w:tc>
        <w:tc>
          <w:tcPr>
            <w:tcW w:w="1134" w:type="dxa"/>
          </w:tcPr>
          <w:p w14:paraId="26E7CF4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32</w:t>
            </w:r>
          </w:p>
        </w:tc>
        <w:tc>
          <w:tcPr>
            <w:tcW w:w="1134" w:type="dxa"/>
          </w:tcPr>
          <w:p w14:paraId="2608401F"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2590B0DE"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32</w:t>
            </w:r>
          </w:p>
        </w:tc>
        <w:tc>
          <w:tcPr>
            <w:tcW w:w="1134" w:type="dxa"/>
          </w:tcPr>
          <w:p w14:paraId="3ADDF2B1"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6FB4330F"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F17C094"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7D43F0F6"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0754B8" w:rsidRPr="00E36978" w14:paraId="1E0A6889" w14:textId="77777777" w:rsidTr="00AC4F5A">
        <w:trPr>
          <w:jc w:val="center"/>
        </w:trPr>
        <w:tc>
          <w:tcPr>
            <w:tcW w:w="2410" w:type="dxa"/>
          </w:tcPr>
          <w:p w14:paraId="75E5E829" w14:textId="77777777" w:rsidR="000754B8" w:rsidRPr="00E36978" w:rsidRDefault="000754B8" w:rsidP="00AC4F5A">
            <w:pPr>
              <w:keepNext/>
              <w:spacing w:after="0"/>
              <w:rPr>
                <w:rFonts w:ascii="Arial" w:hAnsi="Arial" w:cs="Arial"/>
                <w:sz w:val="18"/>
              </w:rPr>
            </w:pPr>
            <w:r w:rsidRPr="00E36978">
              <w:rPr>
                <w:rFonts w:ascii="Arial" w:hAnsi="Arial" w:cs="Arial"/>
                <w:sz w:val="18"/>
              </w:rPr>
              <w:t>Allocated resource unit</w:t>
            </w:r>
          </w:p>
        </w:tc>
        <w:tc>
          <w:tcPr>
            <w:tcW w:w="1134" w:type="dxa"/>
          </w:tcPr>
          <w:p w14:paraId="10087352"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w:t>
            </w:r>
          </w:p>
        </w:tc>
        <w:tc>
          <w:tcPr>
            <w:tcW w:w="1134" w:type="dxa"/>
          </w:tcPr>
          <w:p w14:paraId="2F3CBF2C"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487EBF2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w:t>
            </w:r>
          </w:p>
        </w:tc>
        <w:tc>
          <w:tcPr>
            <w:tcW w:w="1134" w:type="dxa"/>
          </w:tcPr>
          <w:p w14:paraId="4178B9B3"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F78E324"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6BAEB11F"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27CDD252"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r>
      <w:tr w:rsidR="000754B8" w:rsidRPr="00E36978" w14:paraId="39DC8DDA" w14:textId="77777777" w:rsidTr="00AC4F5A">
        <w:trPr>
          <w:jc w:val="center"/>
        </w:trPr>
        <w:tc>
          <w:tcPr>
            <w:tcW w:w="2410" w:type="dxa"/>
          </w:tcPr>
          <w:p w14:paraId="105913F5" w14:textId="77777777" w:rsidR="000754B8" w:rsidRPr="00E36978" w:rsidRDefault="000754B8" w:rsidP="00AC4F5A">
            <w:pPr>
              <w:keepNext/>
              <w:spacing w:after="0"/>
              <w:rPr>
                <w:rFonts w:ascii="Arial" w:hAnsi="Arial" w:cs="Arial"/>
                <w:sz w:val="18"/>
              </w:rPr>
            </w:pPr>
            <w:r w:rsidRPr="00E36978">
              <w:rPr>
                <w:rFonts w:ascii="Arial" w:hAnsi="Arial" w:cs="Arial"/>
                <w:sz w:val="18"/>
              </w:rPr>
              <w:t>Code rate (target)</w:t>
            </w:r>
          </w:p>
        </w:tc>
        <w:tc>
          <w:tcPr>
            <w:tcW w:w="1134" w:type="dxa"/>
          </w:tcPr>
          <w:p w14:paraId="445F5CB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1134" w:type="dxa"/>
          </w:tcPr>
          <w:p w14:paraId="1974D9F6"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1134" w:type="dxa"/>
          </w:tcPr>
          <w:p w14:paraId="32DA610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1134" w:type="dxa"/>
          </w:tcPr>
          <w:p w14:paraId="7EC9E96A"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993" w:type="dxa"/>
          </w:tcPr>
          <w:p w14:paraId="230C827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992" w:type="dxa"/>
          </w:tcPr>
          <w:p w14:paraId="31F5EBE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c>
          <w:tcPr>
            <w:tcW w:w="992" w:type="dxa"/>
          </w:tcPr>
          <w:p w14:paraId="4268644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1/3</w:t>
            </w:r>
          </w:p>
        </w:tc>
      </w:tr>
      <w:tr w:rsidR="000754B8" w:rsidRPr="00E36978" w14:paraId="23C92261" w14:textId="77777777" w:rsidTr="00AC4F5A">
        <w:trPr>
          <w:jc w:val="center"/>
        </w:trPr>
        <w:tc>
          <w:tcPr>
            <w:tcW w:w="2410" w:type="dxa"/>
          </w:tcPr>
          <w:p w14:paraId="5D3AC0A8" w14:textId="77777777" w:rsidR="000754B8" w:rsidRPr="00E36978" w:rsidRDefault="000754B8" w:rsidP="00AC4F5A">
            <w:pPr>
              <w:keepNext/>
              <w:spacing w:after="0"/>
              <w:rPr>
                <w:rFonts w:ascii="Arial" w:hAnsi="Arial" w:cs="Arial"/>
                <w:sz w:val="18"/>
              </w:rPr>
            </w:pPr>
            <w:r w:rsidRPr="00E36978">
              <w:rPr>
                <w:rFonts w:ascii="Arial" w:hAnsi="Arial" w:cs="Arial"/>
                <w:sz w:val="18"/>
              </w:rPr>
              <w:t>Code rate (effective)</w:t>
            </w:r>
          </w:p>
        </w:tc>
        <w:tc>
          <w:tcPr>
            <w:tcW w:w="1134" w:type="dxa"/>
          </w:tcPr>
          <w:p w14:paraId="31FDCC6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0.29</w:t>
            </w:r>
          </w:p>
        </w:tc>
        <w:tc>
          <w:tcPr>
            <w:tcW w:w="1134" w:type="dxa"/>
          </w:tcPr>
          <w:p w14:paraId="7097E11C"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0DA3F0E0"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0.29</w:t>
            </w:r>
          </w:p>
        </w:tc>
        <w:tc>
          <w:tcPr>
            <w:tcW w:w="1134" w:type="dxa"/>
          </w:tcPr>
          <w:p w14:paraId="655C8509"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296884EF"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29C0966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5C577FA7"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0754B8" w:rsidRPr="00E36978" w14:paraId="22F19BD9" w14:textId="77777777" w:rsidTr="00AC4F5A">
        <w:trPr>
          <w:jc w:val="center"/>
        </w:trPr>
        <w:tc>
          <w:tcPr>
            <w:tcW w:w="2410" w:type="dxa"/>
          </w:tcPr>
          <w:p w14:paraId="7638AE9D" w14:textId="77777777" w:rsidR="000754B8" w:rsidRPr="00E36978" w:rsidRDefault="000754B8" w:rsidP="00AC4F5A">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778FB2E5"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1134" w:type="dxa"/>
          </w:tcPr>
          <w:p w14:paraId="5ECEF0C1"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1134" w:type="dxa"/>
          </w:tcPr>
          <w:p w14:paraId="43F6F5C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1134" w:type="dxa"/>
          </w:tcPr>
          <w:p w14:paraId="7440A391"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993" w:type="dxa"/>
          </w:tcPr>
          <w:p w14:paraId="6ECFF9A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992" w:type="dxa"/>
          </w:tcPr>
          <w:p w14:paraId="3BAA0909"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c>
          <w:tcPr>
            <w:tcW w:w="992" w:type="dxa"/>
          </w:tcPr>
          <w:p w14:paraId="0529781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24</w:t>
            </w:r>
          </w:p>
        </w:tc>
      </w:tr>
      <w:tr w:rsidR="000754B8" w:rsidRPr="00E36978" w14:paraId="2C482253" w14:textId="77777777" w:rsidTr="00AC4F5A">
        <w:trPr>
          <w:jc w:val="center"/>
        </w:trPr>
        <w:tc>
          <w:tcPr>
            <w:tcW w:w="2410" w:type="dxa"/>
          </w:tcPr>
          <w:p w14:paraId="29F486DC" w14:textId="77777777" w:rsidR="000754B8" w:rsidRPr="00E36978" w:rsidRDefault="000754B8" w:rsidP="00AC4F5A">
            <w:pPr>
              <w:keepNext/>
              <w:spacing w:after="0"/>
              <w:rPr>
                <w:rFonts w:ascii="Arial" w:hAnsi="Arial" w:cs="Arial"/>
                <w:sz w:val="18"/>
              </w:rPr>
            </w:pPr>
            <w:r w:rsidRPr="00E36978">
              <w:rPr>
                <w:rFonts w:ascii="Arial" w:hAnsi="Arial" w:cs="Arial"/>
                <w:sz w:val="18"/>
              </w:rPr>
              <w:t>Code block CRC size (bits)</w:t>
            </w:r>
          </w:p>
        </w:tc>
        <w:tc>
          <w:tcPr>
            <w:tcW w:w="1134" w:type="dxa"/>
          </w:tcPr>
          <w:p w14:paraId="24E67426"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1134" w:type="dxa"/>
          </w:tcPr>
          <w:p w14:paraId="3802A18F"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1134" w:type="dxa"/>
          </w:tcPr>
          <w:p w14:paraId="57FCB6E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1134" w:type="dxa"/>
          </w:tcPr>
          <w:p w14:paraId="150282F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993" w:type="dxa"/>
          </w:tcPr>
          <w:p w14:paraId="1C67ABB5"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992" w:type="dxa"/>
          </w:tcPr>
          <w:p w14:paraId="5032EE0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c>
          <w:tcPr>
            <w:tcW w:w="992" w:type="dxa"/>
          </w:tcPr>
          <w:p w14:paraId="4CE29A59"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0</w:t>
            </w:r>
          </w:p>
        </w:tc>
      </w:tr>
      <w:tr w:rsidR="000754B8" w:rsidRPr="00E36978" w14:paraId="4E3CBD2F" w14:textId="77777777" w:rsidTr="00AC4F5A">
        <w:trPr>
          <w:jc w:val="center"/>
        </w:trPr>
        <w:tc>
          <w:tcPr>
            <w:tcW w:w="2410" w:type="dxa"/>
          </w:tcPr>
          <w:p w14:paraId="66598365" w14:textId="77777777" w:rsidR="000754B8" w:rsidRPr="00E36978" w:rsidRDefault="000754B8" w:rsidP="00AC4F5A">
            <w:pPr>
              <w:keepNext/>
              <w:spacing w:after="0"/>
              <w:rPr>
                <w:rFonts w:ascii="Arial" w:hAnsi="Arial" w:cs="Arial"/>
                <w:sz w:val="18"/>
              </w:rPr>
            </w:pPr>
            <w:r w:rsidRPr="00E36978">
              <w:rPr>
                <w:rFonts w:ascii="Arial" w:hAnsi="Arial" w:cs="Arial"/>
                <w:sz w:val="18"/>
              </w:rPr>
              <w:t>Number of code blocks - C</w:t>
            </w:r>
          </w:p>
        </w:tc>
        <w:tc>
          <w:tcPr>
            <w:tcW w:w="1134" w:type="dxa"/>
          </w:tcPr>
          <w:p w14:paraId="1312B135"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4F24E6D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55B9975B"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1134" w:type="dxa"/>
          </w:tcPr>
          <w:p w14:paraId="4BF06D8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3" w:type="dxa"/>
          </w:tcPr>
          <w:p w14:paraId="61A79EDA"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2" w:type="dxa"/>
          </w:tcPr>
          <w:p w14:paraId="7685E8DC"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c>
          <w:tcPr>
            <w:tcW w:w="992" w:type="dxa"/>
          </w:tcPr>
          <w:p w14:paraId="0A432DB2"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w:t>
            </w:r>
          </w:p>
        </w:tc>
      </w:tr>
      <w:tr w:rsidR="000754B8" w:rsidRPr="00E36978" w14:paraId="53A0FCAB" w14:textId="77777777" w:rsidTr="00AC4F5A">
        <w:trPr>
          <w:jc w:val="center"/>
        </w:trPr>
        <w:tc>
          <w:tcPr>
            <w:tcW w:w="2410" w:type="dxa"/>
          </w:tcPr>
          <w:p w14:paraId="0B32A4C5" w14:textId="77777777" w:rsidR="000754B8" w:rsidRPr="00E36978" w:rsidRDefault="000754B8" w:rsidP="00AC4F5A">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E7D43D"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96</w:t>
            </w:r>
          </w:p>
        </w:tc>
        <w:tc>
          <w:tcPr>
            <w:tcW w:w="1134" w:type="dxa"/>
          </w:tcPr>
          <w:p w14:paraId="48C5E441"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6AD25F03"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96</w:t>
            </w:r>
          </w:p>
        </w:tc>
        <w:tc>
          <w:tcPr>
            <w:tcW w:w="1134" w:type="dxa"/>
          </w:tcPr>
          <w:p w14:paraId="2393E848"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7C42E519"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2D5BF335"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3B8E0D4C"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288</w:t>
            </w:r>
          </w:p>
        </w:tc>
      </w:tr>
      <w:tr w:rsidR="000754B8" w:rsidRPr="00E36978" w14:paraId="3E7F3E4A" w14:textId="77777777" w:rsidTr="00AC4F5A">
        <w:trPr>
          <w:jc w:val="center"/>
        </w:trPr>
        <w:tc>
          <w:tcPr>
            <w:tcW w:w="2410" w:type="dxa"/>
          </w:tcPr>
          <w:p w14:paraId="620A00B7" w14:textId="77777777" w:rsidR="000754B8" w:rsidRPr="00E36978" w:rsidRDefault="000754B8" w:rsidP="00AC4F5A">
            <w:pPr>
              <w:keepNext/>
              <w:spacing w:after="0"/>
              <w:rPr>
                <w:rFonts w:ascii="Arial" w:hAnsi="Arial" w:cs="Arial"/>
                <w:sz w:val="18"/>
              </w:rPr>
            </w:pPr>
            <w:r w:rsidRPr="00E36978">
              <w:rPr>
                <w:rFonts w:ascii="Arial" w:hAnsi="Arial" w:cs="Arial"/>
                <w:sz w:val="18"/>
              </w:rPr>
              <w:t>Total symbols per resource unit</w:t>
            </w:r>
          </w:p>
        </w:tc>
        <w:tc>
          <w:tcPr>
            <w:tcW w:w="1134" w:type="dxa"/>
          </w:tcPr>
          <w:p w14:paraId="34CA4918"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96</w:t>
            </w:r>
          </w:p>
        </w:tc>
        <w:tc>
          <w:tcPr>
            <w:tcW w:w="1134" w:type="dxa"/>
          </w:tcPr>
          <w:p w14:paraId="4F62E4AD"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1FEB9B37"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96</w:t>
            </w:r>
          </w:p>
        </w:tc>
        <w:tc>
          <w:tcPr>
            <w:tcW w:w="1134" w:type="dxa"/>
          </w:tcPr>
          <w:p w14:paraId="2CAE42B5"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3441D64C"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5CC6F275"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57504BF8"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144</w:t>
            </w:r>
          </w:p>
        </w:tc>
      </w:tr>
      <w:tr w:rsidR="000754B8" w:rsidRPr="00E36978" w14:paraId="5D4965E6" w14:textId="77777777" w:rsidTr="00AC4F5A">
        <w:trPr>
          <w:jc w:val="center"/>
        </w:trPr>
        <w:tc>
          <w:tcPr>
            <w:tcW w:w="2410" w:type="dxa"/>
          </w:tcPr>
          <w:p w14:paraId="32856484" w14:textId="77777777" w:rsidR="000754B8" w:rsidRPr="00E36978" w:rsidRDefault="000754B8" w:rsidP="00AC4F5A">
            <w:pPr>
              <w:keepNext/>
              <w:spacing w:after="0"/>
              <w:rPr>
                <w:rFonts w:ascii="Arial" w:hAnsi="Arial" w:cs="Arial"/>
                <w:sz w:val="18"/>
              </w:rPr>
            </w:pPr>
            <w:r w:rsidRPr="00E36978">
              <w:rPr>
                <w:rFonts w:ascii="Arial" w:hAnsi="Arial" w:cs="Arial"/>
                <w:sz w:val="18"/>
              </w:rPr>
              <w:t>Tx time (ms)</w:t>
            </w:r>
          </w:p>
        </w:tc>
        <w:tc>
          <w:tcPr>
            <w:tcW w:w="1134" w:type="dxa"/>
          </w:tcPr>
          <w:p w14:paraId="426DE84E"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64</w:t>
            </w:r>
          </w:p>
        </w:tc>
        <w:tc>
          <w:tcPr>
            <w:tcW w:w="1134" w:type="dxa"/>
          </w:tcPr>
          <w:p w14:paraId="0D75D5B3"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7C93F3F0" w14:textId="77777777" w:rsidR="000754B8" w:rsidRPr="00E36978" w:rsidRDefault="000754B8" w:rsidP="00AC4F5A">
            <w:pPr>
              <w:keepNext/>
              <w:spacing w:after="0"/>
              <w:jc w:val="center"/>
              <w:rPr>
                <w:rFonts w:ascii="Arial" w:hAnsi="Arial" w:cs="Arial"/>
                <w:sz w:val="18"/>
              </w:rPr>
            </w:pPr>
            <w:r w:rsidRPr="00E36978">
              <w:rPr>
                <w:rFonts w:ascii="Arial" w:hAnsi="Arial" w:cs="Arial"/>
                <w:sz w:val="18"/>
              </w:rPr>
              <w:t>16</w:t>
            </w:r>
          </w:p>
        </w:tc>
        <w:tc>
          <w:tcPr>
            <w:tcW w:w="1134" w:type="dxa"/>
          </w:tcPr>
          <w:p w14:paraId="53023C11"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17C73803"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50BC8AC7"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6C24DD44" w14:textId="77777777" w:rsidR="000754B8" w:rsidRPr="00E36978" w:rsidRDefault="000754B8" w:rsidP="00AC4F5A">
            <w:pPr>
              <w:keepNext/>
              <w:spacing w:after="0"/>
              <w:jc w:val="center"/>
              <w:rPr>
                <w:rFonts w:ascii="Arial" w:hAnsi="Arial" w:cs="Arial"/>
                <w:sz w:val="18"/>
                <w:lang w:eastAsia="zh-CN"/>
              </w:rPr>
            </w:pPr>
            <w:r w:rsidRPr="00E36978">
              <w:rPr>
                <w:rFonts w:ascii="Arial" w:hAnsi="Arial" w:cs="Arial"/>
                <w:sz w:val="18"/>
                <w:lang w:eastAsia="zh-CN"/>
              </w:rPr>
              <w:t>1</w:t>
            </w:r>
          </w:p>
        </w:tc>
      </w:tr>
      <w:tr w:rsidR="000754B8" w:rsidRPr="00E36978" w14:paraId="51F006A9" w14:textId="77777777" w:rsidTr="00AC4F5A">
        <w:trPr>
          <w:jc w:val="center"/>
        </w:trPr>
        <w:tc>
          <w:tcPr>
            <w:tcW w:w="9923" w:type="dxa"/>
            <w:gridSpan w:val="8"/>
          </w:tcPr>
          <w:p w14:paraId="63D70D7B" w14:textId="77777777" w:rsidR="000754B8" w:rsidRPr="00E36978" w:rsidRDefault="000754B8" w:rsidP="00AC4F5A">
            <w:pPr>
              <w:pStyle w:val="TAN"/>
            </w:pPr>
            <w:r w:rsidRPr="00E36978">
              <w:t>NOTE 1:</w:t>
            </w:r>
            <w:r w:rsidRPr="00E36978">
              <w:tab/>
              <w:t>If more than one Code Block is present, an additional CRC sequence of L = 24 Bits is attached to each Code Block (otherwise L = 0 Bit).</w:t>
            </w:r>
          </w:p>
          <w:p w14:paraId="4C2D1B39" w14:textId="77777777" w:rsidR="000754B8" w:rsidRPr="00E36978" w:rsidRDefault="000754B8" w:rsidP="00AC4F5A">
            <w:pPr>
              <w:pStyle w:val="TAN"/>
            </w:pPr>
            <w:r w:rsidRPr="00E36978">
              <w:t>NOTE 2:</w:t>
            </w:r>
            <w:r w:rsidRPr="00E36978">
              <w:tab/>
            </w:r>
            <w:r w:rsidRPr="00E36978">
              <w:rPr>
                <w:lang w:eastAsia="zh-CN"/>
              </w:rPr>
              <w:t xml:space="preserve">Parameters related to NPUSCH format 1 scheduling are defined in </w:t>
            </w:r>
            <w:r w:rsidRPr="00E36978">
              <w:t>Table A.</w:t>
            </w:r>
            <w:r w:rsidRPr="00E36978">
              <w:rPr>
                <w:lang w:eastAsia="zh-CN"/>
              </w:rPr>
              <w:t>2</w:t>
            </w:r>
            <w:r w:rsidRPr="00E36978">
              <w:t>.</w:t>
            </w:r>
            <w:r w:rsidRPr="00E36978">
              <w:rPr>
                <w:lang w:eastAsia="zh-CN"/>
              </w:rPr>
              <w:t>4</w:t>
            </w:r>
            <w:r w:rsidRPr="00E36978">
              <w:t>-</w:t>
            </w:r>
            <w:r w:rsidRPr="00E36978">
              <w:rPr>
                <w:lang w:eastAsia="zh-CN"/>
              </w:rPr>
              <w:t>2</w:t>
            </w:r>
            <w:r w:rsidRPr="00E36978">
              <w:t>.</w:t>
            </w:r>
          </w:p>
          <w:p w14:paraId="797A36FD" w14:textId="77777777" w:rsidR="000754B8" w:rsidRPr="00E36978" w:rsidRDefault="000754B8" w:rsidP="00AC4F5A">
            <w:pPr>
              <w:pStyle w:val="TAN"/>
            </w:pPr>
            <w:r w:rsidRPr="00E36978">
              <w:t>NOTE 3:</w:t>
            </w:r>
            <w:r w:rsidRPr="00E36978">
              <w:tab/>
            </w:r>
            <w:r w:rsidRPr="00E36978">
              <w:rPr>
                <w:lang w:eastAsia="zh-CN"/>
              </w:rPr>
              <w:t>NPDCCH is not transmitted in the subframes used for transmission of SI messages.</w:t>
            </w:r>
          </w:p>
          <w:p w14:paraId="609C8D95" w14:textId="77777777" w:rsidR="000754B8" w:rsidRPr="00E36978" w:rsidRDefault="000754B8" w:rsidP="00AC4F5A">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0F068C3" w14:textId="77777777" w:rsidR="000754B8" w:rsidRPr="00E36978" w:rsidRDefault="000754B8" w:rsidP="00AC4F5A">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[20]</w:t>
            </w:r>
            <w:r w:rsidRPr="00E36978">
              <w:rPr>
                <w:lang w:val="en-US" w:eastAsia="zh-CN"/>
              </w:rPr>
              <w:t>.</w:t>
            </w:r>
          </w:p>
        </w:tc>
      </w:tr>
    </w:tbl>
    <w:p w14:paraId="003C6B1F" w14:textId="77777777" w:rsidR="000754B8" w:rsidRPr="00E36978" w:rsidRDefault="000754B8" w:rsidP="000754B8"/>
    <w:p w14:paraId="28E6430E" w14:textId="6D6144F4" w:rsidR="000754B8" w:rsidRPr="00E36978" w:rsidRDefault="000754B8" w:rsidP="000754B8">
      <w:pPr>
        <w:rPr>
          <w:lang w:eastAsia="ja-JP"/>
        </w:rPr>
      </w:pPr>
      <w:del w:id="8" w:author="Anritsu" w:date="2024-01-23T11:31:00Z">
        <w:r w:rsidRPr="00E36978" w:rsidDel="00172DD0">
          <w:rPr>
            <w:lang w:eastAsia="zh-CN"/>
          </w:rPr>
          <w:delText xml:space="preserve">Following NOTEs are included in TS 36.521-1 as an addition to TS 36.101, to define </w:delText>
        </w:r>
      </w:del>
      <w:ins w:id="9" w:author="Anritsu" w:date="2024-01-23T11:31:00Z">
        <w:r w:rsidR="00172DD0">
          <w:rPr>
            <w:lang w:eastAsia="zh-CN"/>
          </w:rPr>
          <w:t>E</w:t>
        </w:r>
      </w:ins>
      <w:del w:id="10" w:author="Anritsu" w:date="2024-01-23T11:31:00Z">
        <w:r w:rsidRPr="00E36978" w:rsidDel="00172DD0">
          <w:rPr>
            <w:lang w:eastAsia="zh-CN"/>
          </w:rPr>
          <w:delText>e</w:delText>
        </w:r>
      </w:del>
      <w:r w:rsidRPr="00E36978">
        <w:rPr>
          <w:lang w:eastAsia="zh-CN"/>
        </w:rPr>
        <w:t xml:space="preserve">xamples of UL scheduling patterns </w:t>
      </w:r>
      <w:ins w:id="11" w:author="Anritsu" w:date="2024-01-23T11:31:00Z">
        <w:r w:rsidR="00172DD0">
          <w:rPr>
            <w:lang w:eastAsia="zh-CN"/>
          </w:rPr>
          <w:t xml:space="preserve">are defined </w:t>
        </w:r>
      </w:ins>
      <w:r w:rsidRPr="00E36978">
        <w:rPr>
          <w:lang w:eastAsia="zh-CN"/>
        </w:rPr>
        <w:t>based on Table A.2.4-1 and Table A.2.4-2.</w:t>
      </w:r>
      <w:r w:rsidRPr="00E36978">
        <w:rPr>
          <w:lang w:eastAsia="ja-JP"/>
        </w:rPr>
        <w:t xml:space="preserve"> Overall period of UL scheduling pattern corresponds with Si-periodicity and it consists of two different patterns</w:t>
      </w:r>
      <w:r w:rsidRPr="00E36978">
        <w:t xml:space="preserve"> with dependencies on SI transmission</w:t>
      </w:r>
      <w:r w:rsidRPr="00E36978">
        <w:rPr>
          <w:lang w:eastAsia="ja-JP"/>
        </w:rPr>
        <w:t>.</w:t>
      </w:r>
    </w:p>
    <w:p w14:paraId="24A72BCF" w14:textId="77777777" w:rsidR="000754B8" w:rsidRPr="00E36978" w:rsidRDefault="000754B8" w:rsidP="000754B8">
      <w:pPr>
        <w:pStyle w:val="B1"/>
      </w:pPr>
      <w:r w:rsidRPr="00E36978">
        <w:t>-</w:t>
      </w:r>
      <w:r w:rsidRPr="00E36978">
        <w:tab/>
        <w:t>One pattern applies for period containing SI messages transmission. This pattern has a period with same duration as SI windows length (time period where SI messages are transmitted).</w:t>
      </w:r>
    </w:p>
    <w:p w14:paraId="3C485D25" w14:textId="77777777" w:rsidR="000754B8" w:rsidRPr="00E36978" w:rsidRDefault="000754B8" w:rsidP="000754B8">
      <w:pPr>
        <w:pStyle w:val="B1"/>
      </w:pPr>
      <w:r w:rsidRPr="00E36978">
        <w:t>-</w:t>
      </w:r>
      <w:r w:rsidRPr="00E36978">
        <w:tab/>
        <w:t>Another pattern for period where there is no transmission of SI messages. This pattern is repeated during SI periodicity.</w:t>
      </w:r>
    </w:p>
    <w:bookmarkStart w:id="12" w:name="_MON_1562592357"/>
    <w:bookmarkEnd w:id="12"/>
    <w:p w14:paraId="3F2A3014" w14:textId="41897384" w:rsidR="000754B8" w:rsidRDefault="000754B8" w:rsidP="000754B8">
      <w:pPr>
        <w:pStyle w:val="TH"/>
        <w:rPr>
          <w:ins w:id="13" w:author="Anritsu" w:date="2024-01-23T11:24:00Z"/>
        </w:rPr>
      </w:pPr>
      <w:del w:id="14" w:author="Anritsu" w:date="2024-01-23T11:24:00Z">
        <w:r w:rsidRPr="00E36978" w:rsidDel="00172DD0">
          <w:object w:dxaOrig="9048" w:dyaOrig="1884" w14:anchorId="68EC2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94.5pt" o:ole="">
              <v:imagedata r:id="rId12" o:title=""/>
            </v:shape>
            <o:OLEObject Type="Embed" ProgID="Word.Document.8" ShapeID="_x0000_i1025" DrawAspect="Content" ObjectID="_1769617802" r:id="rId13"/>
          </w:object>
        </w:r>
      </w:del>
    </w:p>
    <w:bookmarkStart w:id="15" w:name="_MON_1767514626"/>
    <w:bookmarkEnd w:id="15"/>
    <w:p w14:paraId="5EB02583" w14:textId="26E99A8D" w:rsidR="00172DD0" w:rsidRPr="00E36978" w:rsidRDefault="00172DD0" w:rsidP="000754B8">
      <w:pPr>
        <w:pStyle w:val="TH"/>
        <w:rPr>
          <w:lang w:eastAsia="ja-JP"/>
        </w:rPr>
      </w:pPr>
      <w:ins w:id="16" w:author="Anritsu" w:date="2024-01-23T11:24:00Z">
        <w:r w:rsidRPr="00E36978">
          <w:object w:dxaOrig="9071" w:dyaOrig="1875" w14:anchorId="6B4C049F">
            <v:shape id="_x0000_i1026" type="#_x0000_t75" style="width:453pt;height:94.5pt" o:ole="">
              <v:imagedata r:id="rId14" o:title=""/>
            </v:shape>
            <o:OLEObject Type="Embed" ProgID="Word.Document.8" ShapeID="_x0000_i1026" DrawAspect="Content" ObjectID="_1769617803" r:id="rId15"/>
          </w:object>
        </w:r>
      </w:ins>
    </w:p>
    <w:p w14:paraId="50834EB9" w14:textId="77777777" w:rsidR="000754B8" w:rsidRPr="00E36978" w:rsidRDefault="000754B8" w:rsidP="000754B8">
      <w:pPr>
        <w:pStyle w:val="TF"/>
      </w:pPr>
      <w:r w:rsidRPr="00E36978">
        <w:t>Figure A.</w:t>
      </w:r>
      <w:r w:rsidRPr="00E36978">
        <w:rPr>
          <w:lang w:eastAsia="ja-JP"/>
        </w:rPr>
        <w:t>2.4-1</w:t>
      </w:r>
      <w:r w:rsidRPr="00E36978">
        <w:t>: NPDCCH scheduling based on SI transmission</w:t>
      </w:r>
    </w:p>
    <w:p w14:paraId="586FF8C8" w14:textId="77777777" w:rsidR="000754B8" w:rsidRPr="00E36978" w:rsidRDefault="000754B8" w:rsidP="000754B8">
      <w:pPr>
        <w:rPr>
          <w:lang w:eastAsia="zh-CN"/>
        </w:rPr>
      </w:pPr>
    </w:p>
    <w:p w14:paraId="5AA7E7DF" w14:textId="594E3493" w:rsidR="000754B8" w:rsidRPr="00E36978" w:rsidDel="00172DD0" w:rsidRDefault="000754B8" w:rsidP="000754B8">
      <w:pPr>
        <w:pStyle w:val="NO"/>
        <w:rPr>
          <w:del w:id="17" w:author="Anritsu" w:date="2024-01-23T11:24:00Z"/>
        </w:rPr>
      </w:pPr>
      <w:r w:rsidRPr="00E36978">
        <w:t xml:space="preserve">NOTE 1: </w:t>
      </w:r>
      <w:ins w:id="18" w:author="Anritsu" w:date="2024-01-29T10:43:00Z">
        <w:r w:rsidR="00DF59E7">
          <w:t>Void</w:t>
        </w:r>
      </w:ins>
      <w:del w:id="19" w:author="Anritsu" w:date="2024-01-23T11:24:00Z">
        <w:r w:rsidRPr="00E36978" w:rsidDel="00172DD0">
          <w:delText>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delText>
        </w:r>
        <w:r w:rsidRPr="00E36978" w:rsidDel="00172DD0">
          <w:rPr>
            <w:lang w:eastAsia="ja-JP"/>
          </w:rPr>
          <w:delText xml:space="preserve"> This pattern applies for both periods containing and not containing SI messages transmission.</w:delText>
        </w:r>
      </w:del>
    </w:p>
    <w:p w14:paraId="76774055" w14:textId="63C1FB7C" w:rsidR="000754B8" w:rsidRPr="00E36978" w:rsidDel="00172DD0" w:rsidRDefault="000754B8" w:rsidP="000754B8">
      <w:pPr>
        <w:pStyle w:val="NO"/>
        <w:rPr>
          <w:del w:id="20" w:author="Anritsu" w:date="2024-01-23T11:24:00Z"/>
        </w:rPr>
      </w:pPr>
      <w:r w:rsidRPr="00E36978">
        <w:t xml:space="preserve">NOTE 2: </w:t>
      </w:r>
      <w:ins w:id="21" w:author="Anritsu" w:date="2024-01-29T10:43:00Z">
        <w:r w:rsidR="00DF59E7">
          <w:t>Void</w:t>
        </w:r>
      </w:ins>
      <w:del w:id="22" w:author="Anritsu" w:date="2024-01-23T11:24:00Z">
        <w:r w:rsidRPr="00E36978" w:rsidDel="00172DD0">
          <w:delText>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delText>
        </w:r>
      </w:del>
    </w:p>
    <w:p w14:paraId="57EBF36A" w14:textId="6E329FEB" w:rsidR="000754B8" w:rsidRPr="00E36978" w:rsidDel="00172DD0" w:rsidRDefault="000754B8" w:rsidP="000754B8">
      <w:pPr>
        <w:pStyle w:val="NO"/>
        <w:rPr>
          <w:del w:id="23" w:author="Anritsu" w:date="2024-01-23T11:24:00Z"/>
        </w:rPr>
      </w:pPr>
      <w:r w:rsidRPr="00E36978">
        <w:t xml:space="preserve">NOTE 3: </w:t>
      </w:r>
      <w:ins w:id="24" w:author="Anritsu" w:date="2024-01-29T10:43:00Z">
        <w:r w:rsidR="00DF59E7">
          <w:t>Void</w:t>
        </w:r>
      </w:ins>
      <w:del w:id="25" w:author="Anritsu" w:date="2024-01-23T11:24:00Z">
        <w:r w:rsidRPr="00E36978" w:rsidDel="00172DD0">
          <w:delText>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delText>
        </w:r>
      </w:del>
    </w:p>
    <w:p w14:paraId="11E61123" w14:textId="40699E88" w:rsidR="000754B8" w:rsidRPr="00E36978" w:rsidDel="00172DD0" w:rsidRDefault="000754B8" w:rsidP="000754B8">
      <w:pPr>
        <w:pStyle w:val="NO"/>
        <w:rPr>
          <w:del w:id="26" w:author="Anritsu" w:date="2024-01-23T11:24:00Z"/>
        </w:rPr>
      </w:pPr>
      <w:r w:rsidRPr="00E36978">
        <w:t xml:space="preserve">NOTE 4: </w:t>
      </w:r>
      <w:ins w:id="27" w:author="Anritsu" w:date="2024-01-29T10:43:00Z">
        <w:r w:rsidR="00DF59E7">
          <w:t>Void</w:t>
        </w:r>
      </w:ins>
      <w:del w:id="28" w:author="Anritsu" w:date="2024-01-23T11:24:00Z">
        <w:r w:rsidRPr="00E36978" w:rsidDel="00172DD0">
          <w:delText>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delText>
        </w:r>
      </w:del>
    </w:p>
    <w:p w14:paraId="422C2735" w14:textId="5F288197" w:rsidR="000754B8" w:rsidRPr="00E36978" w:rsidDel="00172DD0" w:rsidRDefault="000754B8" w:rsidP="000754B8">
      <w:pPr>
        <w:pStyle w:val="NO"/>
        <w:rPr>
          <w:del w:id="29" w:author="Anritsu" w:date="2024-01-23T11:24:00Z"/>
        </w:rPr>
      </w:pPr>
      <w:r w:rsidRPr="00E36978">
        <w:t xml:space="preserve">NOTE 5: </w:t>
      </w:r>
      <w:ins w:id="30" w:author="Anritsu" w:date="2024-01-29T10:44:00Z">
        <w:r w:rsidR="00DF59E7">
          <w:t>Void</w:t>
        </w:r>
      </w:ins>
      <w:del w:id="31" w:author="Anritsu" w:date="2024-01-23T11:24:00Z">
        <w:r w:rsidRPr="00E36978" w:rsidDel="00172DD0">
          <w:delText>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delText>
        </w:r>
      </w:del>
    </w:p>
    <w:p w14:paraId="32E8FEA3" w14:textId="3AC301F3" w:rsidR="000754B8" w:rsidRPr="00E36978" w:rsidDel="00172DD0" w:rsidRDefault="000754B8" w:rsidP="000754B8">
      <w:pPr>
        <w:pStyle w:val="NO"/>
        <w:rPr>
          <w:del w:id="32" w:author="Anritsu" w:date="2024-01-23T11:24:00Z"/>
        </w:rPr>
      </w:pPr>
      <w:r w:rsidRPr="00E36978">
        <w:t xml:space="preserve">NOTE 6: </w:t>
      </w:r>
      <w:ins w:id="33" w:author="Anritsu" w:date="2024-01-29T10:44:00Z">
        <w:r w:rsidR="00DF59E7">
          <w:t>Void</w:t>
        </w:r>
      </w:ins>
      <w:del w:id="34" w:author="Anritsu" w:date="2024-01-23T11:24:00Z">
        <w:r w:rsidRPr="00E36978" w:rsidDel="00172DD0">
          <w:delText>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delText>
        </w:r>
      </w:del>
    </w:p>
    <w:p w14:paraId="2F7D79A6" w14:textId="7883138B" w:rsidR="000754B8" w:rsidRPr="00E36978" w:rsidDel="00172DD0" w:rsidRDefault="000754B8" w:rsidP="000754B8">
      <w:pPr>
        <w:pStyle w:val="NO"/>
        <w:rPr>
          <w:del w:id="35" w:author="Anritsu" w:date="2024-01-23T11:24:00Z"/>
        </w:rPr>
      </w:pPr>
      <w:r w:rsidRPr="00E36978">
        <w:t xml:space="preserve">NOTE 7: </w:t>
      </w:r>
      <w:ins w:id="36" w:author="Anritsu" w:date="2024-01-29T10:44:00Z">
        <w:r w:rsidR="00DF59E7">
          <w:t>Void</w:t>
        </w:r>
      </w:ins>
      <w:del w:id="37" w:author="Anritsu" w:date="2024-01-23T11:24:00Z">
        <w:r w:rsidRPr="00E36978" w:rsidDel="00172DD0">
          <w:delText>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delText>
        </w:r>
      </w:del>
    </w:p>
    <w:p w14:paraId="7BB0A540" w14:textId="77777777" w:rsidR="000754B8" w:rsidRPr="00E36978" w:rsidRDefault="000754B8" w:rsidP="000754B8">
      <w:pPr>
        <w:pStyle w:val="TH"/>
        <w:rPr>
          <w:lang w:eastAsia="zh-CN"/>
        </w:rPr>
      </w:pPr>
      <w:r w:rsidRPr="00E36978">
        <w:t>Table A.</w:t>
      </w:r>
      <w:r w:rsidRPr="00E36978">
        <w:rPr>
          <w:lang w:eastAsia="zh-CN"/>
        </w:rPr>
        <w:t>2</w:t>
      </w:r>
      <w:r w:rsidRPr="00E36978">
        <w:t>.</w:t>
      </w:r>
      <w:r w:rsidRPr="00E36978">
        <w:rPr>
          <w:lang w:eastAsia="zh-CN"/>
        </w:rPr>
        <w:t>4</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0754B8" w:rsidRPr="00E36978" w14:paraId="12C8F622"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42C0812F" w14:textId="77777777" w:rsidR="000754B8" w:rsidRPr="00E36978" w:rsidRDefault="000754B8" w:rsidP="00AC4F5A">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E28C881" w14:textId="77777777" w:rsidR="000754B8" w:rsidRPr="00E36978" w:rsidRDefault="000754B8" w:rsidP="00AC4F5A">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2DA0F44D" w14:textId="77777777" w:rsidR="000754B8" w:rsidRPr="00E36978" w:rsidRDefault="000754B8" w:rsidP="00AC4F5A">
            <w:pPr>
              <w:pStyle w:val="TAH"/>
              <w:rPr>
                <w:kern w:val="2"/>
                <w:lang w:eastAsia="zh-CN"/>
              </w:rPr>
            </w:pPr>
            <w:r w:rsidRPr="00E36978">
              <w:rPr>
                <w:kern w:val="2"/>
                <w:lang w:eastAsia="zh-CN"/>
              </w:rPr>
              <w:t>Value</w:t>
            </w:r>
          </w:p>
        </w:tc>
      </w:tr>
      <w:tr w:rsidR="000754B8" w:rsidRPr="00E36978" w14:paraId="1E51D46E"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29726C1" w14:textId="77777777" w:rsidR="000754B8" w:rsidRPr="00E36978" w:rsidRDefault="000754B8" w:rsidP="00AC4F5A">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BB6A0FE" w14:textId="77777777" w:rsidR="000754B8" w:rsidRPr="00E36978" w:rsidRDefault="000754B8" w:rsidP="00AC4F5A">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84AF2CF" w14:textId="77777777" w:rsidR="000754B8" w:rsidRPr="00E36978" w:rsidRDefault="000754B8" w:rsidP="00AC4F5A">
            <w:pPr>
              <w:pStyle w:val="TAC"/>
              <w:rPr>
                <w:kern w:val="2"/>
              </w:rPr>
            </w:pPr>
            <w:r w:rsidRPr="00E36978">
              <w:rPr>
                <w:kern w:val="2"/>
              </w:rPr>
              <w:t>DCI format N0</w:t>
            </w:r>
          </w:p>
        </w:tc>
      </w:tr>
      <w:tr w:rsidR="000754B8" w:rsidRPr="00E36978" w14:paraId="4EBC55F3"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44F42A6" w14:textId="77777777" w:rsidR="000754B8" w:rsidRPr="00E36978" w:rsidRDefault="000754B8" w:rsidP="00AC4F5A">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FBCA71C" w14:textId="77777777" w:rsidR="000754B8" w:rsidRPr="00E36978" w:rsidRDefault="000754B8" w:rsidP="00AC4F5A">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63979D" w14:textId="77777777" w:rsidR="000754B8" w:rsidRPr="00E36978" w:rsidRDefault="000754B8" w:rsidP="00AC4F5A">
            <w:pPr>
              <w:pStyle w:val="TAC"/>
              <w:rPr>
                <w:kern w:val="2"/>
              </w:rPr>
            </w:pPr>
            <w:r w:rsidRPr="00E36978">
              <w:rPr>
                <w:kern w:val="2"/>
              </w:rPr>
              <w:t>1</w:t>
            </w:r>
          </w:p>
        </w:tc>
      </w:tr>
      <w:tr w:rsidR="000754B8" w:rsidRPr="00E36978" w14:paraId="16096530"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A3A251E" w14:textId="77777777" w:rsidR="000754B8" w:rsidRPr="00E36978" w:rsidRDefault="000754B8" w:rsidP="00AC4F5A">
            <w:pPr>
              <w:pStyle w:val="TAC"/>
              <w:rPr>
                <w:kern w:val="2"/>
              </w:rPr>
            </w:pPr>
            <w:r w:rsidRPr="00E36978">
              <w:t>Scheduling delay (</w:t>
            </w:r>
            <w:r w:rsidRPr="00E36978">
              <w:rPr>
                <w:b/>
                <w:noProof/>
                <w:position w:val="-14"/>
              </w:rPr>
              <w:drawing>
                <wp:inline distT="0" distB="0" distL="114300" distR="114300" wp14:anchorId="11526FE7" wp14:editId="229B99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13AEC193" w14:textId="77777777" w:rsidR="000754B8" w:rsidRPr="00E36978" w:rsidRDefault="000754B8" w:rsidP="00AC4F5A">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244D76E" w14:textId="77777777" w:rsidR="000754B8" w:rsidRPr="00E36978" w:rsidRDefault="000754B8" w:rsidP="00AC4F5A">
            <w:pPr>
              <w:pStyle w:val="TAC"/>
              <w:rPr>
                <w:kern w:val="2"/>
              </w:rPr>
            </w:pPr>
            <w:r w:rsidRPr="00E36978">
              <w:rPr>
                <w:kern w:val="2"/>
              </w:rPr>
              <w:t>0</w:t>
            </w:r>
          </w:p>
        </w:tc>
      </w:tr>
      <w:tr w:rsidR="000754B8" w:rsidRPr="00E36978" w14:paraId="1F29865E"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17BAE32" w14:textId="77777777" w:rsidR="000754B8" w:rsidRPr="00E36978" w:rsidRDefault="000754B8" w:rsidP="00AC4F5A">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0D659C8" w14:textId="77777777" w:rsidR="000754B8" w:rsidRPr="00E36978" w:rsidRDefault="000754B8" w:rsidP="00AC4F5A">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3A3F082D" w14:textId="77777777" w:rsidR="000754B8" w:rsidRPr="00E36978" w:rsidRDefault="000754B8" w:rsidP="00AC4F5A">
            <w:pPr>
              <w:pStyle w:val="TAC"/>
              <w:rPr>
                <w:kern w:val="2"/>
              </w:rPr>
            </w:pPr>
            <w:r w:rsidRPr="00E36978">
              <w:rPr>
                <w:kern w:val="2"/>
              </w:rPr>
              <w:t>00</w:t>
            </w:r>
          </w:p>
        </w:tc>
      </w:tr>
      <w:tr w:rsidR="000754B8" w:rsidRPr="00E36978" w14:paraId="66ED96A0"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1714917A" w14:textId="77777777" w:rsidR="000754B8" w:rsidRPr="00E36978" w:rsidRDefault="000754B8" w:rsidP="00AC4F5A">
            <w:pPr>
              <w:pStyle w:val="TAC"/>
              <w:rPr>
                <w:b/>
              </w:rPr>
            </w:pPr>
            <w:r w:rsidRPr="00E36978">
              <w:rPr>
                <w:b/>
                <w:noProof/>
                <w:position w:val="-12"/>
              </w:rPr>
              <w:drawing>
                <wp:inline distT="0" distB="0" distL="114300" distR="114300" wp14:anchorId="46693A99" wp14:editId="4DF9DE97">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7"/>
                          <a:stretch>
                            <a:fillRect/>
                          </a:stretch>
                        </pic:blipFill>
                        <pic:spPr>
                          <a:xfrm>
                            <a:off x="0" y="0"/>
                            <a:ext cx="304800" cy="241300"/>
                          </a:xfrm>
                          <a:prstGeom prst="rect">
                            <a:avLst/>
                          </a:prstGeom>
                          <a:noFill/>
                          <a:ln>
                            <a:noFill/>
                          </a:ln>
                        </pic:spPr>
                      </pic:pic>
                    </a:graphicData>
                  </a:graphic>
                </wp:inline>
              </w:drawing>
            </w:r>
          </w:p>
          <w:p w14:paraId="0B1DBA2F" w14:textId="77777777" w:rsidR="000754B8" w:rsidRPr="00E36978" w:rsidRDefault="000754B8" w:rsidP="00AC4F5A">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E7C4DC8" w14:textId="77777777" w:rsidR="000754B8" w:rsidRPr="00E36978" w:rsidRDefault="000754B8" w:rsidP="00AC4F5A">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51C0A7AE" w14:textId="77777777" w:rsidR="000754B8" w:rsidRPr="00E36978" w:rsidRDefault="000754B8" w:rsidP="00AC4F5A">
            <w:pPr>
              <w:pStyle w:val="TAC"/>
              <w:rPr>
                <w:kern w:val="2"/>
              </w:rPr>
            </w:pPr>
            <w:r w:rsidRPr="00E36978">
              <w:rPr>
                <w:kern w:val="2"/>
              </w:rPr>
              <w:t>1</w:t>
            </w:r>
          </w:p>
        </w:tc>
      </w:tr>
      <w:tr w:rsidR="000754B8" w:rsidRPr="00E36978" w14:paraId="693A4DD1"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B85EDA" w14:textId="77777777" w:rsidR="000754B8" w:rsidRPr="00E36978" w:rsidRDefault="000754B8" w:rsidP="00AC4F5A">
            <w:pPr>
              <w:pStyle w:val="TAC"/>
            </w:pPr>
            <w:r w:rsidRPr="00E36978">
              <w:t>G</w:t>
            </w:r>
          </w:p>
          <w:p w14:paraId="131BAC29" w14:textId="77777777" w:rsidR="000754B8" w:rsidRPr="00E36978" w:rsidRDefault="000754B8" w:rsidP="00AC4F5A">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7A86801" w14:textId="77777777" w:rsidR="000754B8" w:rsidRPr="00E36978" w:rsidRDefault="000754B8" w:rsidP="00AC4F5A">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2AAB04E" w14:textId="77777777" w:rsidR="000754B8" w:rsidRPr="00E36978" w:rsidRDefault="000754B8" w:rsidP="00AC4F5A">
            <w:pPr>
              <w:pStyle w:val="TAC"/>
              <w:rPr>
                <w:kern w:val="2"/>
              </w:rPr>
            </w:pPr>
            <w:r w:rsidRPr="00E36978">
              <w:rPr>
                <w:kern w:val="2"/>
              </w:rPr>
              <w:t>8</w:t>
            </w:r>
          </w:p>
        </w:tc>
      </w:tr>
      <w:tr w:rsidR="000754B8" w:rsidRPr="00E36978" w14:paraId="39D7924D" w14:textId="77777777" w:rsidTr="00AC4F5A">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CC82E94" w14:textId="77777777" w:rsidR="000754B8" w:rsidRPr="00E36978" w:rsidRDefault="000754B8" w:rsidP="00AC4F5A">
            <w:pPr>
              <w:pStyle w:val="TAC"/>
              <w:rPr>
                <w:rFonts w:cs="v5.0.0"/>
              </w:rPr>
            </w:pPr>
            <w:r w:rsidRPr="00E36978">
              <w:rPr>
                <w:noProof/>
                <w:position w:val="-14"/>
              </w:rPr>
              <w:drawing>
                <wp:inline distT="0" distB="0" distL="114300" distR="114300" wp14:anchorId="05DD2CFD" wp14:editId="11138921">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8"/>
                          <a:stretch>
                            <a:fillRect/>
                          </a:stretch>
                        </pic:blipFill>
                        <pic:spPr>
                          <a:xfrm>
                            <a:off x="0" y="0"/>
                            <a:ext cx="317500" cy="241300"/>
                          </a:xfrm>
                          <a:prstGeom prst="rect">
                            <a:avLst/>
                          </a:prstGeom>
                          <a:noFill/>
                          <a:ln>
                            <a:noFill/>
                          </a:ln>
                        </pic:spPr>
                      </pic:pic>
                    </a:graphicData>
                  </a:graphic>
                </wp:inline>
              </w:drawing>
            </w:r>
          </w:p>
          <w:p w14:paraId="26AFEAF0" w14:textId="77777777" w:rsidR="000754B8" w:rsidRPr="00E36978" w:rsidRDefault="000754B8" w:rsidP="00AC4F5A">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5D4C6BD" w14:textId="77777777" w:rsidR="000754B8" w:rsidRPr="00E36978" w:rsidRDefault="000754B8" w:rsidP="00AC4F5A">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ED91A6D" w14:textId="77777777" w:rsidR="000754B8" w:rsidRPr="00E36978" w:rsidRDefault="000754B8" w:rsidP="00AC4F5A">
            <w:pPr>
              <w:pStyle w:val="TAC"/>
              <w:rPr>
                <w:kern w:val="2"/>
              </w:rPr>
            </w:pPr>
            <w:r w:rsidRPr="00E36978">
              <w:rPr>
                <w:kern w:val="2"/>
              </w:rPr>
              <w:t>1/4</w:t>
            </w:r>
          </w:p>
        </w:tc>
      </w:tr>
    </w:tbl>
    <w:p w14:paraId="1E14717C" w14:textId="77777777" w:rsidR="000754B8" w:rsidRPr="00E36978" w:rsidRDefault="000754B8" w:rsidP="000754B8"/>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F27E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009D6" w14:textId="77777777" w:rsidR="003F27E3" w:rsidRDefault="003F27E3">
      <w:r>
        <w:separator/>
      </w:r>
    </w:p>
  </w:endnote>
  <w:endnote w:type="continuationSeparator" w:id="0">
    <w:p w14:paraId="3B53BA12" w14:textId="77777777" w:rsidR="003F27E3" w:rsidRDefault="003F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9F08" w14:textId="77777777" w:rsidR="003F27E3" w:rsidRDefault="003F27E3">
      <w:r>
        <w:separator/>
      </w:r>
    </w:p>
  </w:footnote>
  <w:footnote w:type="continuationSeparator" w:id="0">
    <w:p w14:paraId="738A60C0" w14:textId="77777777" w:rsidR="003F27E3" w:rsidRDefault="003F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54B8"/>
    <w:rsid w:val="000811F1"/>
    <w:rsid w:val="000A4F26"/>
    <w:rsid w:val="000A6394"/>
    <w:rsid w:val="000B7FED"/>
    <w:rsid w:val="000C038A"/>
    <w:rsid w:val="000C4603"/>
    <w:rsid w:val="000C6598"/>
    <w:rsid w:val="000D44B3"/>
    <w:rsid w:val="00104959"/>
    <w:rsid w:val="00145D43"/>
    <w:rsid w:val="00172DD0"/>
    <w:rsid w:val="00192C46"/>
    <w:rsid w:val="001A08B3"/>
    <w:rsid w:val="001A7B60"/>
    <w:rsid w:val="001B52F0"/>
    <w:rsid w:val="001B7A65"/>
    <w:rsid w:val="001E41F3"/>
    <w:rsid w:val="00220DFF"/>
    <w:rsid w:val="00221D90"/>
    <w:rsid w:val="00223108"/>
    <w:rsid w:val="0026004D"/>
    <w:rsid w:val="002640DD"/>
    <w:rsid w:val="00275D12"/>
    <w:rsid w:val="00284FEB"/>
    <w:rsid w:val="002860C4"/>
    <w:rsid w:val="002A1E02"/>
    <w:rsid w:val="002B5741"/>
    <w:rsid w:val="002D66C7"/>
    <w:rsid w:val="002E077D"/>
    <w:rsid w:val="002E472E"/>
    <w:rsid w:val="00305409"/>
    <w:rsid w:val="00311DD4"/>
    <w:rsid w:val="003609EF"/>
    <w:rsid w:val="0036231A"/>
    <w:rsid w:val="00374DD4"/>
    <w:rsid w:val="0037712D"/>
    <w:rsid w:val="003A4765"/>
    <w:rsid w:val="003E1A36"/>
    <w:rsid w:val="003F27E3"/>
    <w:rsid w:val="00410371"/>
    <w:rsid w:val="00421E87"/>
    <w:rsid w:val="004242F1"/>
    <w:rsid w:val="00461F10"/>
    <w:rsid w:val="004B75B7"/>
    <w:rsid w:val="0050488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1509"/>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7647F"/>
    <w:rsid w:val="00C870F6"/>
    <w:rsid w:val="00C95985"/>
    <w:rsid w:val="00CC5026"/>
    <w:rsid w:val="00CC68D0"/>
    <w:rsid w:val="00D03F9A"/>
    <w:rsid w:val="00D06D51"/>
    <w:rsid w:val="00D24991"/>
    <w:rsid w:val="00D50255"/>
    <w:rsid w:val="00D66520"/>
    <w:rsid w:val="00D84AE9"/>
    <w:rsid w:val="00DB1119"/>
    <w:rsid w:val="00DC25E4"/>
    <w:rsid w:val="00DE34CF"/>
    <w:rsid w:val="00DF59E7"/>
    <w:rsid w:val="00E13F3D"/>
    <w:rsid w:val="00E32CC9"/>
    <w:rsid w:val="00E34898"/>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754B8"/>
    <w:rPr>
      <w:rFonts w:ascii="Arial" w:hAnsi="Arial"/>
      <w:b/>
      <w:lang w:val="en-GB" w:eastAsia="en-US"/>
    </w:rPr>
  </w:style>
  <w:style w:type="character" w:customStyle="1" w:styleId="B1Zchn">
    <w:name w:val="B1 Zchn"/>
    <w:link w:val="B1"/>
    <w:qFormat/>
    <w:locked/>
    <w:rsid w:val="000754B8"/>
    <w:rPr>
      <w:rFonts w:ascii="Times New Roman" w:hAnsi="Times New Roman"/>
      <w:lang w:val="en-GB" w:eastAsia="en-US"/>
    </w:rPr>
  </w:style>
  <w:style w:type="character" w:customStyle="1" w:styleId="TACCar">
    <w:name w:val="TAC Car"/>
    <w:link w:val="TAC"/>
    <w:qFormat/>
    <w:locked/>
    <w:rsid w:val="000754B8"/>
    <w:rPr>
      <w:rFonts w:ascii="Arial" w:hAnsi="Arial"/>
      <w:sz w:val="18"/>
      <w:lang w:val="en-GB" w:eastAsia="en-US"/>
    </w:rPr>
  </w:style>
  <w:style w:type="character" w:customStyle="1" w:styleId="TAHCar">
    <w:name w:val="TAH Car"/>
    <w:link w:val="TAH"/>
    <w:qFormat/>
    <w:locked/>
    <w:rsid w:val="000754B8"/>
    <w:rPr>
      <w:rFonts w:ascii="Arial" w:hAnsi="Arial"/>
      <w:b/>
      <w:sz w:val="18"/>
      <w:lang w:val="en-GB" w:eastAsia="en-US"/>
    </w:rPr>
  </w:style>
  <w:style w:type="character" w:customStyle="1" w:styleId="TANChar">
    <w:name w:val="TAN Char"/>
    <w:link w:val="TAN"/>
    <w:qFormat/>
    <w:rsid w:val="000754B8"/>
    <w:rPr>
      <w:rFonts w:ascii="Arial" w:hAnsi="Arial"/>
      <w:sz w:val="18"/>
      <w:lang w:val="en-GB" w:eastAsia="en-US"/>
    </w:rPr>
  </w:style>
  <w:style w:type="character" w:customStyle="1" w:styleId="NOChar">
    <w:name w:val="NO Char"/>
    <w:link w:val="NO"/>
    <w:qFormat/>
    <w:locked/>
    <w:rsid w:val="000754B8"/>
    <w:rPr>
      <w:rFonts w:ascii="Times New Roman" w:hAnsi="Times New Roman"/>
      <w:lang w:val="en-GB" w:eastAsia="en-US"/>
    </w:rPr>
  </w:style>
  <w:style w:type="character" w:customStyle="1" w:styleId="TFChar">
    <w:name w:val="TF Char"/>
    <w:link w:val="TF"/>
    <w:qFormat/>
    <w:rsid w:val="000754B8"/>
    <w:rPr>
      <w:rFonts w:ascii="Arial" w:hAnsi="Arial"/>
      <w:b/>
      <w:lang w:val="en-GB" w:eastAsia="en-US"/>
    </w:rPr>
  </w:style>
  <w:style w:type="paragraph" w:styleId="af1">
    <w:name w:val="Revision"/>
    <w:hidden/>
    <w:uiPriority w:val="99"/>
    <w:semiHidden/>
    <w:rsid w:val="00172D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1345</Words>
  <Characters>7672</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R5-241090</vt:lpwstr>
  </property>
  <property fmtid="{D5CDD505-2E9C-101B-9397-08002B2CF9AE}" pid="9" name="Spec#">
    <vt:lpwstr>36.521-4</vt:lpwstr>
  </property>
  <property fmtid="{D5CDD505-2E9C-101B-9397-08002B2CF9AE}" pid="10" name="Cr#">
    <vt:lpwstr>0013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LTE_NBIOT_eMTC_NTN_req-UEConTest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UL RMC descriptions for NB-IoT NTN</vt:lpwstr>
  </property>
  <property fmtid="{D5CDD505-2E9C-101B-9397-08002B2CF9AE}" pid="20" name="MtgTitle">
    <vt:lpwstr> </vt:lpwstr>
  </property>
</Properties>
</file>